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1A552B" w14:textId="6060ED20"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0C0C7D">
        <w:rPr>
          <w:b/>
          <w:noProof/>
          <w:sz w:val="24"/>
          <w:lang w:val="en-US"/>
        </w:rPr>
        <w:t>5</w:t>
      </w:r>
      <w:r w:rsidR="005C0CF1">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w:t>
      </w:r>
      <w:r w:rsidR="00F530E5">
        <w:rPr>
          <w:b/>
          <w:i/>
          <w:noProof/>
          <w:sz w:val="28"/>
        </w:rPr>
        <w:t>1</w:t>
      </w:r>
      <w:r w:rsidR="004810FE">
        <w:rPr>
          <w:b/>
          <w:i/>
          <w:noProof/>
          <w:sz w:val="28"/>
        </w:rPr>
        <w:t>0</w:t>
      </w:r>
      <w:r w:rsidR="00BB24D9">
        <w:rPr>
          <w:b/>
          <w:i/>
          <w:noProof/>
          <w:sz w:val="28"/>
        </w:rPr>
        <w:t>4468</w:t>
      </w:r>
      <w:ins w:id="0" w:author="Qualcomm-145" w:date="2021-05-19T15:50:00Z">
        <w:r w:rsidR="00002B32">
          <w:rPr>
            <w:b/>
            <w:i/>
            <w:noProof/>
            <w:sz w:val="28"/>
          </w:rPr>
          <w:t>r0</w:t>
        </w:r>
      </w:ins>
      <w:ins w:id="1" w:author="Antoine Mouquet (Orange)" w:date="2021-05-19T17:45:00Z">
        <w:r w:rsidR="007C3887">
          <w:rPr>
            <w:b/>
            <w:i/>
            <w:noProof/>
            <w:sz w:val="28"/>
          </w:rPr>
          <w:t>4</w:t>
        </w:r>
      </w:ins>
      <w:ins w:id="2" w:author="Qualcomm-145" w:date="2021-05-19T15:50:00Z">
        <w:del w:id="3" w:author="Antoine Mouquet (Orange)" w:date="2021-05-19T17:45:00Z">
          <w:r w:rsidR="00002B32" w:rsidDel="007C3887">
            <w:rPr>
              <w:b/>
              <w:i/>
              <w:noProof/>
              <w:sz w:val="28"/>
            </w:rPr>
            <w:delText>3</w:delText>
          </w:r>
        </w:del>
      </w:ins>
      <w:bookmarkStart w:id="4" w:name="_GoBack"/>
      <w:bookmarkEnd w:id="4"/>
    </w:p>
    <w:p w14:paraId="1F421BFA" w14:textId="07C6D168" w:rsidR="00C8687C" w:rsidRDefault="000C0C7D">
      <w:pPr>
        <w:pStyle w:val="CRCoverPage"/>
        <w:tabs>
          <w:tab w:val="right" w:pos="9639"/>
        </w:tabs>
        <w:outlineLvl w:val="0"/>
        <w:rPr>
          <w:b/>
          <w:i/>
          <w:noProof/>
          <w:color w:val="0070C0"/>
          <w:sz w:val="24"/>
          <w:lang w:val="en-US"/>
        </w:rPr>
      </w:pPr>
      <w:r>
        <w:rPr>
          <w:b/>
          <w:noProof/>
          <w:sz w:val="24"/>
          <w:lang w:val="en-US"/>
        </w:rPr>
        <w:t>17-28 May</w:t>
      </w:r>
      <w:r w:rsidR="00410E61" w:rsidRPr="00410E61">
        <w:rPr>
          <w:b/>
          <w:noProof/>
          <w:sz w:val="24"/>
          <w:lang w:val="en-US"/>
        </w:rPr>
        <w:t xml:space="preserve"> 202</w:t>
      </w:r>
      <w:r w:rsidR="00D138CF">
        <w:rPr>
          <w:b/>
          <w:noProof/>
          <w:sz w:val="24"/>
          <w:lang w:val="en-US"/>
        </w:rPr>
        <w:t>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Pr>
          <w:b/>
          <w:i/>
          <w:noProof/>
          <w:color w:val="0070C0"/>
          <w:sz w:val="24"/>
          <w:lang w:val="en-US"/>
        </w:rPr>
        <w:t>1</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rsidTr="005F1FB3">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rsidTr="005F1FB3">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rsidTr="005F1FB3">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rsidTr="005F1FB3">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1AD99DE8" w:rsidR="00C8687C" w:rsidRDefault="005F1FB3">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04E951F9" w:rsidR="00C8687C" w:rsidRDefault="00BB24D9">
            <w:pPr>
              <w:pStyle w:val="CRCoverPage"/>
              <w:spacing w:after="0"/>
              <w:rPr>
                <w:noProof/>
              </w:rPr>
            </w:pPr>
            <w:r>
              <w:rPr>
                <w:b/>
                <w:noProof/>
                <w:sz w:val="28"/>
              </w:rPr>
              <w:t>2929</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5FDFC39D" w:rsidR="00C8687C" w:rsidRDefault="00821428">
            <w:pPr>
              <w:pStyle w:val="CRCoverPage"/>
              <w:spacing w:after="0"/>
              <w:jc w:val="center"/>
              <w:rPr>
                <w:noProof/>
                <w:sz w:val="28"/>
              </w:rPr>
            </w:pPr>
            <w:r>
              <w:rPr>
                <w:b/>
                <w:noProof/>
                <w:sz w:val="28"/>
              </w:rPr>
              <w:t>16.</w:t>
            </w:r>
            <w:r w:rsidR="00C33F3F">
              <w:rPr>
                <w:b/>
                <w:noProof/>
                <w:sz w:val="28"/>
              </w:rPr>
              <w:t>8</w:t>
            </w:r>
            <w:r>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rsidTr="005F1FB3">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rsidTr="005F1FB3">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Lienhypertexte"/>
                  <w:rFonts w:cs="Arial"/>
                  <w:b/>
                  <w:i/>
                  <w:noProof/>
                  <w:color w:val="FF0000"/>
                </w:rPr>
                <w:t>HE</w:t>
              </w:r>
              <w:bookmarkStart w:id="5" w:name="_Hlt497126619"/>
              <w:r>
                <w:rPr>
                  <w:rStyle w:val="Lienhypertexte"/>
                  <w:rFonts w:cs="Arial"/>
                  <w:b/>
                  <w:i/>
                  <w:noProof/>
                  <w:color w:val="FF0000"/>
                </w:rPr>
                <w:t>L</w:t>
              </w:r>
              <w:bookmarkEnd w:id="5"/>
              <w:r>
                <w:rPr>
                  <w:rStyle w:val="Lienhypertexte"/>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Lienhypertexte"/>
                  <w:rFonts w:cs="Arial"/>
                  <w:i/>
                  <w:noProof/>
                </w:rPr>
                <w:t>http://www.3gpp.org/Change-Requests</w:t>
              </w:r>
            </w:hyperlink>
            <w:r>
              <w:rPr>
                <w:rFonts w:cs="Arial"/>
                <w:i/>
                <w:noProof/>
              </w:rPr>
              <w:t>.</w:t>
            </w:r>
          </w:p>
        </w:tc>
      </w:tr>
      <w:tr w:rsidR="00C8687C" w14:paraId="67A157D1" w14:textId="77777777" w:rsidTr="005F1FB3">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287BE172" w:rsidR="00C8687C" w:rsidRDefault="00002B32">
            <w:pPr>
              <w:pStyle w:val="CRCoverPage"/>
              <w:spacing w:after="0"/>
              <w:jc w:val="center"/>
              <w:rPr>
                <w:b/>
                <w:caps/>
                <w:noProof/>
              </w:rPr>
            </w:pPr>
            <w:ins w:id="6" w:author="Qualcomm-145" w:date="2021-05-19T15:50:00Z">
              <w:r>
                <w:rPr>
                  <w:b/>
                  <w:caps/>
                  <w:noProof/>
                </w:rPr>
                <w:t>X</w:t>
              </w:r>
            </w:ins>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8BE33B0" w:rsidR="00C8687C" w:rsidRDefault="00C04472">
            <w:pPr>
              <w:pStyle w:val="CRCoverPage"/>
              <w:spacing w:after="0"/>
              <w:jc w:val="center"/>
              <w:rPr>
                <w:b/>
                <w:bCs/>
                <w:caps/>
                <w:noProof/>
              </w:rPr>
            </w:pPr>
            <w:del w:id="7" w:author="Qualcomm-145" w:date="2021-05-19T15:57:00Z">
              <w:r w:rsidDel="000E53F0">
                <w:rPr>
                  <w:b/>
                  <w:bCs/>
                  <w:caps/>
                  <w:noProof/>
                </w:rPr>
                <w:delText>X</w:delText>
              </w:r>
            </w:del>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270DBEE3" w:rsidR="00C8687C" w:rsidRDefault="007B0366">
            <w:pPr>
              <w:pStyle w:val="CRCoverPage"/>
              <w:spacing w:after="0"/>
              <w:ind w:left="100"/>
              <w:rPr>
                <w:noProof/>
              </w:rPr>
            </w:pPr>
            <w:r>
              <w:rPr>
                <w:noProof/>
              </w:rPr>
              <w:t>Support for UPIP for</w:t>
            </w:r>
            <w:r w:rsidR="00EE1764">
              <w:rPr>
                <w:noProof/>
              </w:rPr>
              <w:t xml:space="preserve"> other than NR</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1E5E7359" w:rsidR="00C8687C" w:rsidRDefault="00D11C20">
            <w:pPr>
              <w:pStyle w:val="CRCoverPage"/>
              <w:spacing w:after="0"/>
              <w:ind w:left="100"/>
              <w:rPr>
                <w:noProof/>
              </w:rPr>
            </w:pPr>
            <w:r>
              <w:t>Qualcomm</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034AF685" w:rsidR="00C8687C" w:rsidRDefault="00D76D3E">
            <w:pPr>
              <w:pStyle w:val="CRCoverPage"/>
              <w:spacing w:after="0"/>
              <w:ind w:left="100"/>
              <w:rPr>
                <w:noProof/>
              </w:rPr>
            </w:pPr>
            <w:r>
              <w:t>5GS_Ph1, TEI16</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5564F7DD" w:rsidR="00C8687C" w:rsidRDefault="00C04472">
            <w:pPr>
              <w:pStyle w:val="CRCoverPage"/>
              <w:spacing w:after="0"/>
              <w:ind w:left="100"/>
              <w:rPr>
                <w:noProof/>
              </w:rPr>
            </w:pPr>
            <w:r>
              <w:t>20</w:t>
            </w:r>
            <w:r w:rsidR="00D11C20">
              <w:t>2</w:t>
            </w:r>
            <w:r w:rsidR="00D138CF">
              <w:t>1-0</w:t>
            </w:r>
            <w:r w:rsidR="00CF76B3">
              <w:t>5-17</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22A7EF01" w:rsidR="00C8687C" w:rsidRDefault="00D76D3E">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DC91596" w:rsidR="00C8687C" w:rsidRDefault="00C04472">
            <w:pPr>
              <w:pStyle w:val="CRCoverPage"/>
              <w:spacing w:after="0"/>
              <w:ind w:left="100"/>
              <w:rPr>
                <w:noProof/>
              </w:rPr>
            </w:pPr>
            <w:r>
              <w:t>Rel-1</w:t>
            </w:r>
            <w:r w:rsidR="00D11C20">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8" w:name="OLE_LINK1"/>
            <w:r>
              <w:rPr>
                <w:i/>
                <w:noProof/>
                <w:sz w:val="18"/>
              </w:rPr>
              <w:t>Rel-13</w:t>
            </w:r>
            <w:r>
              <w:rPr>
                <w:i/>
                <w:noProof/>
                <w:sz w:val="18"/>
              </w:rPr>
              <w:tab/>
              <w:t>(Release 13)</w:t>
            </w:r>
            <w:bookmarkEnd w:id="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7D01CE" w14:textId="0BAC6370" w:rsidR="00C8687C" w:rsidRDefault="00EE1764">
            <w:pPr>
              <w:pStyle w:val="CRCoverPage"/>
              <w:spacing w:after="0"/>
              <w:ind w:left="100"/>
            </w:pPr>
            <w:r>
              <w:t xml:space="preserve">In rel.15 and 16 there is </w:t>
            </w:r>
            <w:r w:rsidR="000042DE">
              <w:t>support for User Plane Integrity Protection (UPIP)</w:t>
            </w:r>
            <w:r w:rsidR="00AE4858">
              <w:t xml:space="preserve"> only for NR. The following text exist in TS 33.501: </w:t>
            </w:r>
            <w:r w:rsidR="00A97CBD">
              <w:t>“</w:t>
            </w:r>
            <w:r w:rsidR="00A13D48" w:rsidRPr="00A13D48">
              <w:t xml:space="preserve">The UE shall support integrity protection and replay protection of user data between the UE and the </w:t>
            </w:r>
            <w:proofErr w:type="spellStart"/>
            <w:r w:rsidR="00A13D48" w:rsidRPr="00A13D48">
              <w:t>gNB</w:t>
            </w:r>
            <w:proofErr w:type="spellEnd"/>
            <w:r w:rsidR="00A97CBD">
              <w:t>”</w:t>
            </w:r>
          </w:p>
          <w:p w14:paraId="3667001C" w14:textId="77777777" w:rsidR="004C40DD" w:rsidRDefault="004C40DD">
            <w:pPr>
              <w:pStyle w:val="CRCoverPage"/>
              <w:spacing w:after="0"/>
              <w:ind w:left="100"/>
            </w:pPr>
          </w:p>
          <w:p w14:paraId="5153726A" w14:textId="32C41F4A" w:rsidR="004C40DD" w:rsidRDefault="002F3B9D">
            <w:pPr>
              <w:pStyle w:val="CRCoverPage"/>
              <w:spacing w:after="0"/>
              <w:ind w:left="100"/>
            </w:pPr>
            <w:r>
              <w:t>Nevertheless,</w:t>
            </w:r>
            <w:r w:rsidR="004C40DD">
              <w:t xml:space="preserve"> in TS 24.501 (</w:t>
            </w:r>
            <w:r w:rsidR="00A97CBD">
              <w:t xml:space="preserve">for </w:t>
            </w:r>
            <w:r w:rsidR="004C40DD">
              <w:t xml:space="preserve">NAS) </w:t>
            </w:r>
            <w:r w:rsidR="00411942">
              <w:t xml:space="preserve">the following </w:t>
            </w:r>
            <w:r w:rsidR="00CC2DF0">
              <w:t xml:space="preserve">notes are contained in </w:t>
            </w:r>
            <w:r w:rsidR="00EA7F43">
              <w:t>Table 9.11.4.2</w:t>
            </w:r>
            <w:r w:rsidR="00F241FA">
              <w:t xml:space="preserve"> for the Max </w:t>
            </w:r>
            <w:proofErr w:type="spellStart"/>
            <w:r w:rsidR="00F241FA">
              <w:t>Datarate</w:t>
            </w:r>
            <w:proofErr w:type="spellEnd"/>
            <w:r w:rsidR="00F241FA">
              <w:t xml:space="preserve"> for User Plane Integrity Protection IE</w:t>
            </w:r>
            <w:r w:rsidR="00EA7F43">
              <w:t xml:space="preserve">: </w:t>
            </w:r>
          </w:p>
          <w:p w14:paraId="3CFB6C2D" w14:textId="77777777" w:rsidR="00EA7F43" w:rsidRDefault="00EA7F43">
            <w:pPr>
              <w:pStyle w:val="CRCoverPage"/>
              <w:spacing w:after="0"/>
              <w:ind w:left="100"/>
            </w:pPr>
          </w:p>
          <w:p w14:paraId="003DDBCE" w14:textId="3038F7C2" w:rsidR="00EA7F43" w:rsidRDefault="008D0EFF" w:rsidP="00EA7F43">
            <w:pPr>
              <w:pStyle w:val="CRCoverPage"/>
              <w:spacing w:after="0"/>
              <w:ind w:left="100"/>
            </w:pPr>
            <w:r w:rsidRPr="00D4274B">
              <w:rPr>
                <w:u w:val="single"/>
              </w:rPr>
              <w:t>NULL</w:t>
            </w:r>
            <w:r w:rsidR="00EA7F43" w:rsidRPr="00D4274B">
              <w:rPr>
                <w:u w:val="single"/>
              </w:rPr>
              <w:t xml:space="preserve"> value</w:t>
            </w:r>
            <w:r w:rsidR="00EA7F43">
              <w:t xml:space="preserve"> shall be used when N3 data transfer is not supported by the UE.</w:t>
            </w:r>
          </w:p>
          <w:p w14:paraId="23620CAA" w14:textId="77777777" w:rsidR="00F241FA" w:rsidRDefault="00F241FA" w:rsidP="00EA7F43">
            <w:pPr>
              <w:pStyle w:val="CRCoverPage"/>
              <w:spacing w:after="0"/>
              <w:ind w:left="100"/>
            </w:pPr>
          </w:p>
          <w:p w14:paraId="60261519" w14:textId="68EB3BCD" w:rsidR="00EA7F43" w:rsidRDefault="008D0EFF" w:rsidP="00EA7F43">
            <w:pPr>
              <w:pStyle w:val="CRCoverPage"/>
              <w:spacing w:after="0"/>
              <w:ind w:left="100"/>
            </w:pPr>
            <w:r w:rsidRPr="00F241FA">
              <w:rPr>
                <w:u w:val="single"/>
              </w:rPr>
              <w:t>Full</w:t>
            </w:r>
            <w:r w:rsidR="00E743B3" w:rsidRPr="00F241FA">
              <w:rPr>
                <w:u w:val="single"/>
              </w:rPr>
              <w:t xml:space="preserve"> rate</w:t>
            </w:r>
            <w:r w:rsidR="00D4274B" w:rsidRPr="00F241FA">
              <w:rPr>
                <w:u w:val="single"/>
              </w:rPr>
              <w:t xml:space="preserve"> value</w:t>
            </w:r>
            <w:r w:rsidR="00D4274B">
              <w:t xml:space="preserve"> shall be used i</w:t>
            </w:r>
            <w:r w:rsidR="00EA7F43">
              <w:t>f the UE supports N3 data transfer and supports standalone NR connected to 5GCN (this includes UEs supporting NR-NR dual connectivity as described in 3GPP TS 37.340 [51]).</w:t>
            </w:r>
          </w:p>
          <w:p w14:paraId="0288535E" w14:textId="77777777" w:rsidR="00F241FA" w:rsidRDefault="00F241FA" w:rsidP="00EA7F43">
            <w:pPr>
              <w:pStyle w:val="CRCoverPage"/>
              <w:spacing w:after="0"/>
              <w:ind w:left="100"/>
              <w:rPr>
                <w:u w:val="single"/>
              </w:rPr>
            </w:pPr>
          </w:p>
          <w:p w14:paraId="3EB16345" w14:textId="0DBF021A" w:rsidR="00EA7F43" w:rsidRDefault="00D4274B" w:rsidP="00EA7F43">
            <w:pPr>
              <w:pStyle w:val="CRCoverPage"/>
              <w:spacing w:after="0"/>
              <w:ind w:left="100"/>
            </w:pPr>
            <w:r w:rsidRPr="00F241FA">
              <w:rPr>
                <w:u w:val="single"/>
              </w:rPr>
              <w:t>64 kbps value</w:t>
            </w:r>
            <w:r>
              <w:t xml:space="preserve"> shall be used </w:t>
            </w:r>
            <w:r w:rsidR="00EA7F43">
              <w:t xml:space="preserve">from a UE compliant to </w:t>
            </w:r>
            <w:r w:rsidR="00A97CBD">
              <w:t>rel.15</w:t>
            </w:r>
            <w:r w:rsidR="00EA7F43">
              <w:t xml:space="preserve"> or when the UE supports N3 data transfer and does not support standalone NR connected to 5GCN.</w:t>
            </w:r>
          </w:p>
          <w:p w14:paraId="6E11785C" w14:textId="77777777" w:rsidR="00F241FA" w:rsidRDefault="00F241FA" w:rsidP="00EA7F43">
            <w:pPr>
              <w:pStyle w:val="CRCoverPage"/>
              <w:spacing w:after="0"/>
              <w:ind w:left="100"/>
            </w:pPr>
          </w:p>
          <w:p w14:paraId="62590880" w14:textId="0CA7EEC5" w:rsidR="00F241FA" w:rsidRDefault="00F241FA" w:rsidP="00EA7F43">
            <w:pPr>
              <w:pStyle w:val="CRCoverPage"/>
              <w:spacing w:after="0"/>
              <w:ind w:left="100"/>
            </w:pPr>
            <w:r>
              <w:t xml:space="preserve">Given except from NB-IoT “CP only” UE all other types of UEs support “N3 data transfer” it means that if they don’t support “standalone NR” they need to signal 64 kbps value. </w:t>
            </w:r>
          </w:p>
          <w:p w14:paraId="217FADFF" w14:textId="5A50DBFA" w:rsidR="00F241FA" w:rsidRDefault="00F241FA" w:rsidP="00EA7F43">
            <w:pPr>
              <w:pStyle w:val="CRCoverPage"/>
              <w:spacing w:after="0"/>
              <w:ind w:left="100"/>
            </w:pPr>
          </w:p>
          <w:p w14:paraId="6B13DC83" w14:textId="3433329F" w:rsidR="00F241FA" w:rsidRDefault="00F241FA" w:rsidP="00EA7F43">
            <w:pPr>
              <w:pStyle w:val="CRCoverPage"/>
              <w:spacing w:after="0"/>
              <w:ind w:left="100"/>
            </w:pPr>
            <w:r>
              <w:t xml:space="preserve">The SMF though uses the “maximum supported </w:t>
            </w:r>
            <w:proofErr w:type="spellStart"/>
            <w:r>
              <w:t>datarate</w:t>
            </w:r>
            <w:proofErr w:type="spellEnd"/>
            <w:r>
              <w:t>” signalled by the UE in order to derive the “UP Security Enforcement” information for the PDU session as defined in the following text:</w:t>
            </w:r>
          </w:p>
          <w:p w14:paraId="2FAB510B" w14:textId="77777777" w:rsidR="00F241FA" w:rsidRDefault="00F241FA" w:rsidP="00EA7F43">
            <w:pPr>
              <w:pStyle w:val="CRCoverPage"/>
              <w:spacing w:after="0"/>
              <w:ind w:left="100"/>
            </w:pPr>
          </w:p>
          <w:p w14:paraId="5D53C03B" w14:textId="77777777" w:rsidR="00F241FA" w:rsidRPr="009E0DE1" w:rsidRDefault="00F241FA" w:rsidP="00F241FA">
            <w:r w:rsidRPr="009E0DE1">
              <w:t>The SMF determines at PDU session establishment a User Plane Security Enforcement information for the user plane of a PDU session based on:</w:t>
            </w:r>
          </w:p>
          <w:p w14:paraId="71027B89" w14:textId="77777777" w:rsidR="00F241FA" w:rsidRPr="009E0DE1" w:rsidRDefault="00F241FA" w:rsidP="00F241FA">
            <w:pPr>
              <w:pStyle w:val="B1"/>
            </w:pPr>
            <w:r w:rsidRPr="009E0DE1">
              <w:lastRenderedPageBreak/>
              <w:t>-</w:t>
            </w:r>
            <w:r w:rsidRPr="009E0DE1">
              <w:tab/>
              <w:t>subscribed User Plane Security Policy which is part of SM subscription information received from UDM; and</w:t>
            </w:r>
          </w:p>
          <w:p w14:paraId="074A2A63" w14:textId="77777777" w:rsidR="00F241FA" w:rsidRPr="009E0DE1" w:rsidRDefault="00F241FA" w:rsidP="00F241FA">
            <w:pPr>
              <w:pStyle w:val="B1"/>
            </w:pPr>
            <w:r w:rsidRPr="009E0DE1">
              <w:t>-</w:t>
            </w:r>
            <w:r w:rsidRPr="009E0DE1">
              <w:tab/>
              <w:t>User Plane Security Policy locally configured per (DNN, S-NSSAI) in the SMF that is used when the UDM does not provide User Plane Security Policy information.</w:t>
            </w:r>
          </w:p>
          <w:p w14:paraId="4348D5EE" w14:textId="77777777" w:rsidR="00F241FA" w:rsidRPr="009E0DE1" w:rsidRDefault="00F241FA" w:rsidP="00F241FA">
            <w:pPr>
              <w:pStyle w:val="B1"/>
            </w:pPr>
            <w:r w:rsidRPr="009E0DE1">
              <w:t>-</w:t>
            </w:r>
            <w:r w:rsidRPr="009E0DE1">
              <w:tab/>
            </w:r>
            <w:r w:rsidRPr="00F241FA">
              <w:rPr>
                <w:b/>
                <w:bCs/>
                <w:u w:val="single"/>
              </w:rPr>
              <w:t>The maximum supported data rate per UE for integrity protection for the DRBs, provided by the UE in the Integrity protection maximum data rate IE during PDU Session Establishment. The UE supporting NR as primary RAT, i.e. NG-RAN access via Standalone NR, shall set the Integrity protection maximum data rate IE for Uplink and Downlink to full rate at PDU Session Establishment as defined in TS 24.501 [47].</w:t>
            </w:r>
          </w:p>
          <w:p w14:paraId="129EC297" w14:textId="25D830AE" w:rsidR="00F241FA" w:rsidRDefault="009D215B" w:rsidP="00EA7F43">
            <w:pPr>
              <w:pStyle w:val="CRCoverPage"/>
              <w:spacing w:after="0"/>
              <w:ind w:left="100"/>
            </w:pPr>
            <w:r>
              <w:t>The issue though is that as per the current specifications the value “64 kbps” in the “</w:t>
            </w:r>
            <w:r w:rsidRPr="009D215B">
              <w:t>maximum supported data rate per UE for integrity protection</w:t>
            </w:r>
            <w:r>
              <w:t xml:space="preserve">” can be used from 2 categories of UEs: </w:t>
            </w:r>
          </w:p>
          <w:p w14:paraId="6ADA63CD" w14:textId="77777777" w:rsidR="009D215B" w:rsidRDefault="009D215B" w:rsidP="009D215B">
            <w:pPr>
              <w:pStyle w:val="CRCoverPage"/>
              <w:numPr>
                <w:ilvl w:val="0"/>
                <w:numId w:val="2"/>
              </w:numPr>
              <w:spacing w:after="0"/>
            </w:pPr>
            <w:r>
              <w:t>Rel.15 “SA NR” UEs that do not support “full rate” integrity protection</w:t>
            </w:r>
          </w:p>
          <w:p w14:paraId="486E533F" w14:textId="7690B772" w:rsidR="009D215B" w:rsidRDefault="009D215B" w:rsidP="009D215B">
            <w:pPr>
              <w:pStyle w:val="CRCoverPage"/>
              <w:numPr>
                <w:ilvl w:val="0"/>
                <w:numId w:val="2"/>
              </w:numPr>
              <w:spacing w:after="0"/>
            </w:pPr>
            <w:r>
              <w:t>Rel.15 and 16 UEs of other RATs (NB-IoT that support N3 data transfer, WB-UTRA) that do not support User Plane Integrity Protection</w:t>
            </w:r>
          </w:p>
          <w:p w14:paraId="01433150" w14:textId="77777777" w:rsidR="009D215B" w:rsidRDefault="009D215B" w:rsidP="009D215B">
            <w:pPr>
              <w:pStyle w:val="CRCoverPage"/>
              <w:spacing w:after="0"/>
            </w:pPr>
          </w:p>
          <w:p w14:paraId="347DD770" w14:textId="21F35BA4" w:rsidR="009D215B" w:rsidRDefault="009D215B" w:rsidP="009D215B">
            <w:pPr>
              <w:pStyle w:val="CRCoverPage"/>
              <w:spacing w:after="0"/>
            </w:pPr>
            <w:r>
              <w:t>For category 1)</w:t>
            </w:r>
            <w:r w:rsidR="00A97CBD">
              <w:t xml:space="preserve"> UEs</w:t>
            </w:r>
            <w:r>
              <w:t xml:space="preserve"> the SMF can decide </w:t>
            </w:r>
            <w:r w:rsidR="00D01A2A">
              <w:t xml:space="preserve">to activate User Plane Integrity Protection by setting the </w:t>
            </w:r>
            <w:r w:rsidR="00D01A2A" w:rsidRPr="00D01A2A">
              <w:t>User Plane Security Enforcement information</w:t>
            </w:r>
            <w:r w:rsidR="00D01A2A">
              <w:t xml:space="preserve"> to “required” or “preferred” and set the </w:t>
            </w:r>
            <w:r w:rsidR="00D01A2A" w:rsidRPr="00D01A2A">
              <w:t>maximum supported data rate per UE for integrity protection as received in the Integrity protection maximum data rate IE</w:t>
            </w:r>
            <w:r w:rsidR="00D01A2A">
              <w:t xml:space="preserve">. </w:t>
            </w:r>
          </w:p>
          <w:p w14:paraId="7E0DF2EA" w14:textId="26476455" w:rsidR="00D01A2A" w:rsidRDefault="00D01A2A" w:rsidP="009D215B">
            <w:pPr>
              <w:pStyle w:val="CRCoverPage"/>
              <w:spacing w:after="0"/>
            </w:pPr>
            <w:r>
              <w:t>For category 2) though if the SMF decides to do that, it may lead to interoperability issues because as stated above there is no support for User Plane Integrity protection in the UE for these RATs.</w:t>
            </w:r>
            <w:r w:rsidR="00A97CBD">
              <w:t xml:space="preserve"> Also given the “</w:t>
            </w:r>
            <w:r w:rsidR="00A97CBD" w:rsidRPr="00A97CBD">
              <w:t>User Plane Security Enforcement information</w:t>
            </w:r>
            <w:r w:rsidR="00A97CBD">
              <w:t xml:space="preserve">” is passed in the UE context to target RAN, if the target is </w:t>
            </w:r>
            <w:proofErr w:type="spellStart"/>
            <w:r w:rsidR="00A97CBD">
              <w:t>gNB</w:t>
            </w:r>
            <w:proofErr w:type="spellEnd"/>
            <w:r w:rsidR="00A97CBD">
              <w:t xml:space="preserve"> (NR) User Plane Integrity protection may be activated and limit the rate to 64kbps. Last</w:t>
            </w:r>
            <w:r>
              <w:t xml:space="preserve"> in rel.17 there is plan to support User Plane Integrity Protection for other RATs in SA3 so this may exacerbate the issue.</w:t>
            </w:r>
          </w:p>
          <w:p w14:paraId="149BAF29" w14:textId="339B83F3" w:rsidR="00D01A2A" w:rsidRDefault="00D01A2A" w:rsidP="009D215B">
            <w:pPr>
              <w:pStyle w:val="CRCoverPage"/>
              <w:spacing w:after="0"/>
            </w:pPr>
          </w:p>
          <w:p w14:paraId="7021C2C3" w14:textId="58D6D3AD" w:rsidR="00D01A2A" w:rsidDel="006D7109" w:rsidRDefault="00D01A2A" w:rsidP="006D7109">
            <w:pPr>
              <w:pStyle w:val="CRCoverPage"/>
              <w:spacing w:after="0"/>
              <w:rPr>
                <w:del w:id="9" w:author="Qualcomm-145" w:date="2021-05-19T15:51:00Z"/>
              </w:rPr>
            </w:pPr>
            <w:del w:id="10" w:author="Qualcomm-145" w:date="2021-05-19T15:51:00Z">
              <w:r w:rsidDel="006D7109">
                <w:delText>One option to</w:delText>
              </w:r>
            </w:del>
            <w:ins w:id="11" w:author="Qualcomm-145" w:date="2021-05-19T15:51:00Z">
              <w:r w:rsidR="006D7109">
                <w:t>To</w:t>
              </w:r>
            </w:ins>
            <w:r>
              <w:t xml:space="preserve"> solve this problem </w:t>
            </w:r>
            <w:del w:id="12" w:author="Qualcomm-145" w:date="2021-05-19T15:51:00Z">
              <w:r w:rsidDel="006D7109">
                <w:delText xml:space="preserve">is </w:delText>
              </w:r>
            </w:del>
            <w:r>
              <w:t xml:space="preserve">for UE that do not support User Plane Integrity Protection to signal NULL in Max </w:t>
            </w:r>
            <w:proofErr w:type="spellStart"/>
            <w:r>
              <w:t>Datarate</w:t>
            </w:r>
            <w:proofErr w:type="spellEnd"/>
            <w:r>
              <w:t xml:space="preserve"> for User Plane Integrity Protection IE instead of 64 kbps. </w:t>
            </w:r>
            <w:del w:id="13" w:author="Qualcomm-145" w:date="2021-05-19T15:51:00Z">
              <w:r w:rsidDel="006D7109">
                <w:delText xml:space="preserve">This will be cleaner but will have UE impacts. </w:delText>
              </w:r>
            </w:del>
          </w:p>
          <w:p w14:paraId="5C48956B" w14:textId="44836C0A" w:rsidR="00D01A2A" w:rsidDel="006D7109" w:rsidRDefault="00D01A2A" w:rsidP="007B2C26">
            <w:pPr>
              <w:pStyle w:val="CRCoverPage"/>
              <w:spacing w:after="0"/>
              <w:rPr>
                <w:del w:id="14" w:author="Qualcomm-145" w:date="2021-05-19T15:51:00Z"/>
              </w:rPr>
            </w:pPr>
          </w:p>
          <w:p w14:paraId="585F704F" w14:textId="18269F81" w:rsidR="00D01A2A" w:rsidRDefault="00D01A2A">
            <w:pPr>
              <w:pStyle w:val="CRCoverPage"/>
              <w:spacing w:after="0"/>
            </w:pPr>
            <w:del w:id="15" w:author="Qualcomm-145" w:date="2021-05-19T15:51:00Z">
              <w:r w:rsidDel="006D7109">
                <w:delText xml:space="preserve">Given 64kbps is very low data rate for the majority of 5G applications it is proposed instead that SMF does not set the </w:delText>
              </w:r>
              <w:r w:rsidR="00A9280A" w:rsidRPr="00A9280A" w:rsidDel="006D7109">
                <w:delText>User Plane Security Enforcement information to “required” or “preferred”</w:delText>
              </w:r>
              <w:r w:rsidR="00A9280A" w:rsidDel="006D7109">
                <w:delText xml:space="preserve"> if the UE </w:delText>
              </w:r>
              <w:r w:rsidR="00A9280A" w:rsidRPr="00A9280A" w:rsidDel="006D7109">
                <w:delText>Max Datarate for User Plane Integrity Protection</w:delText>
              </w:r>
              <w:r w:rsidR="00A9280A" w:rsidDel="006D7109">
                <w:delText xml:space="preserve"> is set to 64 kbps (implicitly consider this value </w:delText>
              </w:r>
              <w:r w:rsidR="00A97CBD" w:rsidDel="006D7109">
                <w:delText>same as NULL value in SMF).</w:delText>
              </w:r>
            </w:del>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717F4556" w:rsidR="00C8687C" w:rsidRDefault="006D7109">
            <w:pPr>
              <w:pStyle w:val="CRCoverPage"/>
              <w:spacing w:after="0"/>
              <w:ind w:left="100"/>
              <w:rPr>
                <w:noProof/>
              </w:rPr>
            </w:pPr>
            <w:ins w:id="16" w:author="Qualcomm-145" w:date="2021-05-19T15:52:00Z">
              <w:r>
                <w:t xml:space="preserve">UE that do not support User Plane Integrity Protection to signal NULL in Max </w:t>
              </w:r>
              <w:proofErr w:type="spellStart"/>
              <w:r>
                <w:t>Datarate</w:t>
              </w:r>
              <w:proofErr w:type="spellEnd"/>
              <w:r>
                <w:t xml:space="preserve"> for User Plane Integrity Protection IE instead of 64 kbps.</w:t>
              </w:r>
            </w:ins>
            <w:del w:id="17" w:author="Qualcomm-145" w:date="2021-05-19T15:52:00Z">
              <w:r w:rsidR="00A97CBD" w:rsidDel="006D7109">
                <w:rPr>
                  <w:noProof/>
                </w:rPr>
                <w:delText>SMF to consider the 64 kbps value in “</w:delText>
              </w:r>
              <w:r w:rsidR="00A97CBD" w:rsidRPr="00A97CBD" w:rsidDel="006D7109">
                <w:rPr>
                  <w:noProof/>
                </w:rPr>
                <w:delText>maximum supported data rate per UE for integrity protection</w:delText>
              </w:r>
              <w:r w:rsidR="00A97CBD" w:rsidDel="006D7109">
                <w:rPr>
                  <w:noProof/>
                </w:rPr>
                <w:delText xml:space="preserve">” as implicit indication that the UE does not support User Plane Integrity Protection and not provide </w:delText>
              </w:r>
              <w:r w:rsidR="00A97CBD" w:rsidRPr="00D01A2A" w:rsidDel="006D7109">
                <w:delText>User Plane Security Enforcement information</w:delText>
              </w:r>
              <w:r w:rsidR="00A97CBD" w:rsidDel="006D7109">
                <w:delText xml:space="preserve"> set to “required” or “preferred”</w:delText>
              </w:r>
            </w:del>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5F3DDBBB" w:rsidR="00C8687C" w:rsidRDefault="00A97CBD">
            <w:pPr>
              <w:pStyle w:val="CRCoverPage"/>
              <w:spacing w:after="0"/>
              <w:ind w:left="100"/>
              <w:rPr>
                <w:noProof/>
              </w:rPr>
            </w:pPr>
            <w:r>
              <w:rPr>
                <w:noProof/>
              </w:rPr>
              <w:t>Disruption of service and interoperability in handover scenarios</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562B9459" w:rsidR="00C8687C" w:rsidRDefault="00A97CBD">
            <w:pPr>
              <w:pStyle w:val="CRCoverPage"/>
              <w:spacing w:after="0"/>
              <w:ind w:left="100"/>
              <w:rPr>
                <w:noProof/>
              </w:rPr>
            </w:pPr>
            <w:r>
              <w:rPr>
                <w:noProof/>
              </w:rPr>
              <w:t>5.10.3</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3A69382D" w:rsidR="00C8687C" w:rsidRDefault="0028360C">
            <w:pPr>
              <w:pStyle w:val="CRCoverPage"/>
              <w:spacing w:after="0"/>
              <w:ind w:left="100"/>
              <w:rPr>
                <w:noProof/>
              </w:rPr>
            </w:pPr>
            <w:r>
              <w:rPr>
                <w:noProof/>
              </w:rPr>
              <w:t xml:space="preserve">The CR can apply also to </w:t>
            </w:r>
            <w:r w:rsidR="002A472B">
              <w:rPr>
                <w:noProof/>
              </w:rPr>
              <w:t xml:space="preserve">node implementations of </w:t>
            </w:r>
            <w:r>
              <w:rPr>
                <w:noProof/>
              </w:rPr>
              <w:t>previous release</w:t>
            </w:r>
            <w:r w:rsidR="002A472B">
              <w:rPr>
                <w:noProof/>
              </w:rPr>
              <w:t xml:space="preserve">s </w:t>
            </w: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3137FC67" w:rsidR="00C8687C" w:rsidRDefault="00C04472">
      <w:pPr>
        <w:jc w:val="center"/>
        <w:rPr>
          <w:noProof/>
          <w:color w:val="FF0000"/>
          <w:sz w:val="36"/>
        </w:rPr>
      </w:pPr>
      <w:r>
        <w:rPr>
          <w:noProof/>
          <w:color w:val="FF0000"/>
          <w:sz w:val="36"/>
        </w:rPr>
        <w:lastRenderedPageBreak/>
        <w:t>**** First Change ****</w:t>
      </w:r>
    </w:p>
    <w:p w14:paraId="272B5969" w14:textId="77777777" w:rsidR="00D976F0" w:rsidRPr="009E0DE1" w:rsidRDefault="00D976F0" w:rsidP="00D976F0">
      <w:pPr>
        <w:pStyle w:val="Titre3"/>
      </w:pPr>
      <w:bookmarkStart w:id="18" w:name="_Toc68013582"/>
      <w:bookmarkStart w:id="19" w:name="_Toc20149896"/>
      <w:bookmarkStart w:id="20" w:name="_Toc27846695"/>
      <w:bookmarkStart w:id="21" w:name="_Toc36187826"/>
      <w:bookmarkStart w:id="22" w:name="_Toc45183730"/>
      <w:bookmarkStart w:id="23" w:name="_Toc47342572"/>
      <w:bookmarkStart w:id="24" w:name="_Toc51769273"/>
      <w:bookmarkStart w:id="25" w:name="_Toc59095625"/>
      <w:r w:rsidRPr="009E0DE1">
        <w:t>5.10.3</w:t>
      </w:r>
      <w:r w:rsidRPr="009E0DE1">
        <w:tab/>
        <w:t>PDU Session User Plane Security</w:t>
      </w:r>
      <w:bookmarkEnd w:id="18"/>
    </w:p>
    <w:p w14:paraId="4511E344" w14:textId="77777777" w:rsidR="00D976F0" w:rsidRPr="009E0DE1" w:rsidRDefault="00D976F0" w:rsidP="00D976F0">
      <w:r w:rsidRPr="009E0DE1">
        <w:t>The User Plane Security Enforcement information provides the NG-RAN with User Plane security policies for a PDU session. It indicates:</w:t>
      </w:r>
    </w:p>
    <w:p w14:paraId="5A48848A" w14:textId="77777777" w:rsidR="00D976F0" w:rsidRPr="009E0DE1" w:rsidRDefault="00D976F0" w:rsidP="00D976F0">
      <w:pPr>
        <w:pStyle w:val="B1"/>
      </w:pPr>
      <w:r w:rsidRPr="009E0DE1">
        <w:t>-</w:t>
      </w:r>
      <w:r w:rsidRPr="009E0DE1">
        <w:tab/>
        <w:t>whether UP integrity protection is:</w:t>
      </w:r>
    </w:p>
    <w:p w14:paraId="2B117DFF" w14:textId="77777777" w:rsidR="00D976F0" w:rsidRPr="009E0DE1" w:rsidRDefault="00D976F0" w:rsidP="00D976F0">
      <w:pPr>
        <w:pStyle w:val="B2"/>
      </w:pPr>
      <w:r w:rsidRPr="009E0DE1">
        <w:t>-</w:t>
      </w:r>
      <w:r w:rsidRPr="009E0DE1">
        <w:tab/>
        <w:t>Required: for all the traffic on the PDU Session UP integrity protection shall apply.</w:t>
      </w:r>
    </w:p>
    <w:p w14:paraId="591B6DA3" w14:textId="77777777" w:rsidR="00D976F0" w:rsidRPr="009E0DE1" w:rsidRDefault="00D976F0" w:rsidP="00D976F0">
      <w:pPr>
        <w:pStyle w:val="B2"/>
      </w:pPr>
      <w:r w:rsidRPr="009E0DE1">
        <w:t>-</w:t>
      </w:r>
      <w:r w:rsidRPr="009E0DE1">
        <w:tab/>
        <w:t>Preferred: for all the traffic on the PDU Session UP integrity protection should apply.</w:t>
      </w:r>
    </w:p>
    <w:p w14:paraId="0C49E36E" w14:textId="77777777" w:rsidR="00D976F0" w:rsidRPr="009E0DE1" w:rsidRDefault="00D976F0" w:rsidP="00D976F0">
      <w:pPr>
        <w:pStyle w:val="B2"/>
      </w:pPr>
      <w:r w:rsidRPr="009E0DE1">
        <w:t>-</w:t>
      </w:r>
      <w:r w:rsidRPr="009E0DE1">
        <w:tab/>
        <w:t>Not Needed: UP integrity protection shall not apply on the PDU Session.</w:t>
      </w:r>
    </w:p>
    <w:p w14:paraId="09A6A4F1" w14:textId="77777777" w:rsidR="00D976F0" w:rsidRPr="009E0DE1" w:rsidRDefault="00D976F0" w:rsidP="00D976F0">
      <w:pPr>
        <w:pStyle w:val="B1"/>
      </w:pPr>
      <w:r w:rsidRPr="009E0DE1">
        <w:t>-</w:t>
      </w:r>
      <w:r w:rsidRPr="009E0DE1">
        <w:tab/>
        <w:t>whether UP confidentiality protection is:</w:t>
      </w:r>
    </w:p>
    <w:p w14:paraId="59126AF2" w14:textId="77777777" w:rsidR="00D976F0" w:rsidRPr="009E0DE1" w:rsidRDefault="00D976F0" w:rsidP="00D976F0">
      <w:pPr>
        <w:pStyle w:val="B2"/>
      </w:pPr>
      <w:r w:rsidRPr="009E0DE1">
        <w:t>-</w:t>
      </w:r>
      <w:r w:rsidRPr="009E0DE1">
        <w:tab/>
        <w:t>Required: for all the traffic on the PDU Session UP confidentiality protection shall apply.</w:t>
      </w:r>
    </w:p>
    <w:p w14:paraId="329DA500" w14:textId="77777777" w:rsidR="00D976F0" w:rsidRPr="009E0DE1" w:rsidRDefault="00D976F0" w:rsidP="00D976F0">
      <w:pPr>
        <w:pStyle w:val="B2"/>
      </w:pPr>
      <w:r w:rsidRPr="009E0DE1">
        <w:t>-</w:t>
      </w:r>
      <w:r w:rsidRPr="009E0DE1">
        <w:tab/>
        <w:t>Preferred: for all the traffic on the PDU Session UP confidentiality protection should apply.</w:t>
      </w:r>
    </w:p>
    <w:p w14:paraId="64CFB7BB" w14:textId="77777777" w:rsidR="00D976F0" w:rsidRPr="009E0DE1" w:rsidRDefault="00D976F0" w:rsidP="00D976F0">
      <w:pPr>
        <w:pStyle w:val="B2"/>
      </w:pPr>
      <w:r w:rsidRPr="009E0DE1">
        <w:t>-</w:t>
      </w:r>
      <w:r w:rsidRPr="009E0DE1">
        <w:tab/>
        <w:t>Not Needed: UP confidentiality shall not apply on the PDU Session.</w:t>
      </w:r>
    </w:p>
    <w:p w14:paraId="0FC86CC2" w14:textId="77777777" w:rsidR="00D976F0" w:rsidRPr="009E0DE1" w:rsidRDefault="00D976F0" w:rsidP="00D976F0">
      <w:r w:rsidRPr="009E0DE1">
        <w:t>User Plane Security Enforcement information applies only over 3GPP access. Once determined at the establishment of the PDU Session</w:t>
      </w:r>
      <w:r>
        <w:t xml:space="preserve"> the User Plane Security Enforcement information</w:t>
      </w:r>
      <w:r w:rsidRPr="009E0DE1">
        <w:t xml:space="preserve"> applies for the life time of the PDU Session.</w:t>
      </w:r>
    </w:p>
    <w:p w14:paraId="17011091" w14:textId="77777777" w:rsidR="00D976F0" w:rsidRDefault="00D976F0" w:rsidP="00D976F0">
      <w:pPr>
        <w:pStyle w:val="NO"/>
      </w:pPr>
      <w:r>
        <w:t>NOTE 0:</w:t>
      </w:r>
      <w:r>
        <w:tab/>
        <w:t>Applicability of UP integrity protection of UP Security Enforcement is defined in TS 33.501 [29] and TS 38.300 [27].</w:t>
      </w:r>
    </w:p>
    <w:p w14:paraId="1EE54619" w14:textId="77777777" w:rsidR="00D976F0" w:rsidRPr="009E0DE1" w:rsidRDefault="00D976F0" w:rsidP="00D976F0">
      <w:r w:rsidRPr="009E0DE1">
        <w:t>The SMF determines at PDU session establishment a User Plane Security Enforcement information for the user plane of a PDU session based on:</w:t>
      </w:r>
    </w:p>
    <w:p w14:paraId="5CBEE221" w14:textId="77777777" w:rsidR="00D976F0" w:rsidRPr="009E0DE1" w:rsidRDefault="00D976F0" w:rsidP="00D976F0">
      <w:pPr>
        <w:pStyle w:val="B1"/>
      </w:pPr>
      <w:r w:rsidRPr="009E0DE1">
        <w:t>-</w:t>
      </w:r>
      <w:r w:rsidRPr="009E0DE1">
        <w:tab/>
        <w:t>subscribed User Plane Security Policy which is part of SM subscription information received from UDM; and</w:t>
      </w:r>
    </w:p>
    <w:p w14:paraId="21F5FCE8" w14:textId="77777777" w:rsidR="00D976F0" w:rsidRPr="009E0DE1" w:rsidRDefault="00D976F0" w:rsidP="00D976F0">
      <w:pPr>
        <w:pStyle w:val="B1"/>
      </w:pPr>
      <w:r w:rsidRPr="009E0DE1">
        <w:t>-</w:t>
      </w:r>
      <w:r w:rsidRPr="009E0DE1">
        <w:tab/>
        <w:t>User Plane Security Policy locally configured per (DNN, S-NSSAI) in the SMF that is used when the UDM does not provide User Plane Security Policy information.</w:t>
      </w:r>
    </w:p>
    <w:p w14:paraId="74F41FDA" w14:textId="6C774BB7" w:rsidR="00D976F0" w:rsidRPr="009E0DE1" w:rsidRDefault="00D976F0" w:rsidP="00D976F0">
      <w:pPr>
        <w:pStyle w:val="B1"/>
      </w:pPr>
      <w:r w:rsidRPr="009E0DE1">
        <w:t>-</w:t>
      </w:r>
      <w:r w:rsidRPr="009E0DE1">
        <w:tab/>
        <w:t>The maximum supported data rate per UE for integrity protection for the DRBs, provided by the UE</w:t>
      </w:r>
      <w:r>
        <w:t xml:space="preserve"> in the Integrity protection maximum data rate</w:t>
      </w:r>
      <w:r w:rsidRPr="009E0DE1">
        <w:t xml:space="preserve"> IE during PDU Session Establishment.</w:t>
      </w:r>
      <w:r>
        <w:t xml:space="preserve"> The UE supporting NR as primary RAT, i.e. NG-RAN access via Standalone NR, shall set the Integrity protection maximum data rate IE for Uplink and Downlink to full rate at PDU Session Establishment as defined in TS 24.501 [47].</w:t>
      </w:r>
      <w:ins w:id="26" w:author="Qualcomm-145" w:date="2021-05-19T15:53:00Z">
        <w:r w:rsidR="007B2C26">
          <w:t xml:space="preserve"> </w:t>
        </w:r>
        <w:r w:rsidR="00984F93">
          <w:t>A UE not supporting NR as primary RAT and support</w:t>
        </w:r>
      </w:ins>
      <w:ins w:id="27" w:author="Qualcomm-145" w:date="2021-05-19T15:56:00Z">
        <w:r w:rsidR="00681ED0">
          <w:t xml:space="preserve">ing </w:t>
        </w:r>
      </w:ins>
      <w:ins w:id="28" w:author="Qualcomm-145" w:date="2021-05-19T15:54:00Z">
        <w:del w:id="29" w:author="Antoine Mouquet (Orange)" w:date="2021-05-19T17:42:00Z">
          <w:r w:rsidR="0056692D" w:rsidDel="00E43F28">
            <w:delText>WB-</w:delText>
          </w:r>
        </w:del>
        <w:r w:rsidR="0056692D">
          <w:t>E</w:t>
        </w:r>
      </w:ins>
      <w:ins w:id="30" w:author="Antoine Mouquet (Orange)" w:date="2021-05-19T17:42:00Z">
        <w:r w:rsidR="00E43F28">
          <w:t>-</w:t>
        </w:r>
      </w:ins>
      <w:ins w:id="31" w:author="Qualcomm-145" w:date="2021-05-19T15:54:00Z">
        <w:r w:rsidR="0056692D">
          <w:t>UTRA</w:t>
        </w:r>
        <w:del w:id="32" w:author="Antoine Mouquet (Orange)" w:date="2021-05-19T17:42:00Z">
          <w:r w:rsidR="0056692D" w:rsidDel="00E43F28">
            <w:delText xml:space="preserve"> or NB-IoT or both</w:delText>
          </w:r>
        </w:del>
      </w:ins>
      <w:ins w:id="33" w:author="Qualcomm-145" w:date="2021-05-19T15:53:00Z">
        <w:r w:rsidR="00984F93">
          <w:t xml:space="preserve">, shall set the Integrity protection maximum data rate IE for Uplink and Downlink to </w:t>
        </w:r>
      </w:ins>
      <w:ins w:id="34" w:author="Qualcomm-145" w:date="2021-05-19T15:55:00Z">
        <w:r w:rsidR="0056692D">
          <w:t>NULL</w:t>
        </w:r>
      </w:ins>
      <w:ins w:id="35" w:author="Qualcomm-145" w:date="2021-05-19T15:53:00Z">
        <w:r w:rsidR="00984F93">
          <w:t xml:space="preserve"> at PDU Session Establishment as defined in TS 24.501 [47]</w:t>
        </w:r>
      </w:ins>
      <w:ins w:id="36" w:author="Qualcomm-145" w:date="2021-05-19T15:56:00Z">
        <w:r w:rsidR="00681ED0">
          <w:t>.</w:t>
        </w:r>
      </w:ins>
    </w:p>
    <w:p w14:paraId="5476EAA6" w14:textId="77777777" w:rsidR="00D976F0" w:rsidRDefault="00D976F0" w:rsidP="00D976F0">
      <w:r>
        <w:t>For PDU Sessions with UP integrity protection of UP Security Enforcement Information set to Required, the SMF shall not trigger the EPS bearer ID allocation procedure in TS 23.502 [3] clause 4.11.1.4.</w:t>
      </w:r>
    </w:p>
    <w:p w14:paraId="7114D744" w14:textId="77777777" w:rsidR="00D976F0" w:rsidRPr="009E0DE1" w:rsidRDefault="00D976F0" w:rsidP="00D976F0">
      <w:r w:rsidRPr="009E0DE1">
        <w:t>The SMF may, based on local configuration, reject the PDU Session Establishment request depending on the value of the maximum supported data rate per UE for integrity protection.</w:t>
      </w:r>
    </w:p>
    <w:p w14:paraId="47933A4C" w14:textId="77777777" w:rsidR="00D976F0" w:rsidRPr="009E0DE1" w:rsidRDefault="00D976F0" w:rsidP="00D976F0">
      <w:pPr>
        <w:pStyle w:val="NO"/>
      </w:pPr>
      <w:r w:rsidRPr="009E0DE1">
        <w:t>NOTE 1:</w:t>
      </w:r>
      <w:r w:rsidRPr="009E0DE1">
        <w:tab/>
        <w:t>Reasons to reject a PDU Session Establishment request can e.g. be that the UP Integrity Protection is determined to be "Required" while the maximum supported data rate per UE for integrity protection is less than the expected required data rate for the DN.</w:t>
      </w:r>
    </w:p>
    <w:p w14:paraId="76305357" w14:textId="77777777" w:rsidR="00D976F0" w:rsidRPr="009E0DE1" w:rsidRDefault="00D976F0" w:rsidP="00D976F0">
      <w:pPr>
        <w:pStyle w:val="NO"/>
      </w:pPr>
      <w:r w:rsidRPr="009E0DE1">
        <w:t>NOTE 2:</w:t>
      </w:r>
      <w:r w:rsidRPr="009E0DE1">
        <w:tab/>
        <w:t>The operator can take care to reduce the risk of such rejections when configuring the subscribed User Plane Security Policy for a DNN. For example, the operator may apply integrity protection "Required" only in scenarios where it can be assumed that the UE maximum supported data rate per UE for integrity protection is likely to be adequate for the DN.</w:t>
      </w:r>
    </w:p>
    <w:p w14:paraId="36FA39BA" w14:textId="77777777" w:rsidR="00D976F0" w:rsidRPr="009E0DE1" w:rsidRDefault="00D976F0" w:rsidP="00D976F0">
      <w:r w:rsidRPr="009E0DE1">
        <w:t>The User Plane Security Policy provide the same level of information than User Plane Security Enforcement information.</w:t>
      </w:r>
    </w:p>
    <w:p w14:paraId="388557A2" w14:textId="77777777" w:rsidR="00D976F0" w:rsidRPr="009E0DE1" w:rsidRDefault="00D976F0" w:rsidP="00D976F0">
      <w:r w:rsidRPr="009E0DE1">
        <w:t>User Plane Security Policy from UDM takes precedence over locally configured User Plane Security Policy.</w:t>
      </w:r>
    </w:p>
    <w:bookmarkEnd w:id="19"/>
    <w:bookmarkEnd w:id="20"/>
    <w:bookmarkEnd w:id="21"/>
    <w:bookmarkEnd w:id="22"/>
    <w:bookmarkEnd w:id="23"/>
    <w:bookmarkEnd w:id="24"/>
    <w:bookmarkEnd w:id="25"/>
    <w:p w14:paraId="3A4483AF" w14:textId="307ACA58" w:rsidR="00A97CBD" w:rsidRPr="009E0DE1" w:rsidRDefault="00A97CBD" w:rsidP="00A97CBD">
      <w:r w:rsidRPr="009E0DE1">
        <w:lastRenderedPageBreak/>
        <w:t>The User Plane Security Enforcement information</w:t>
      </w:r>
      <w:del w:id="37" w:author="Qualcomm-145" w:date="2021-05-10T11:06:00Z">
        <w:r w:rsidDel="00B32DD3">
          <w:delText>,</w:delText>
        </w:r>
      </w:del>
      <w:r>
        <w:t xml:space="preserve"> </w:t>
      </w:r>
      <w:ins w:id="38" w:author="Qualcomm-145" w:date="2021-05-07T18:46:00Z">
        <w:r w:rsidR="00E80AC8">
          <w:t>ma</w:t>
        </w:r>
      </w:ins>
      <w:ins w:id="39" w:author="Qualcomm-145" w:date="2021-05-07T18:47:00Z">
        <w:r w:rsidR="00E80AC8">
          <w:t xml:space="preserve">y </w:t>
        </w:r>
      </w:ins>
      <w:del w:id="40" w:author="Qualcomm-145" w:date="2021-05-07T18:47:00Z">
        <w:r w:rsidDel="00E80AC8">
          <w:delText xml:space="preserve">including </w:delText>
        </w:r>
      </w:del>
      <w:ins w:id="41" w:author="Qualcomm-145" w:date="2021-05-07T18:47:00Z">
        <w:r w:rsidR="00E80AC8">
          <w:t xml:space="preserve">include </w:t>
        </w:r>
      </w:ins>
      <w:r>
        <w:t>the maximum supported data rate for integrity protection provided by the UE,</w:t>
      </w:r>
      <w:r w:rsidRPr="009E0DE1">
        <w:t xml:space="preserve"> is communicated from SMF to the NG-RAN for enforcement as part of PDU session related information. If the UP Integrity Protection is determined to be "Required" or "Preferred", the SMF also provides the maximum supported data rate per UE for integrity protection as received in the</w:t>
      </w:r>
      <w:r>
        <w:t xml:space="preserve"> Integrity protection maximum data rate</w:t>
      </w:r>
      <w:r w:rsidRPr="009E0DE1">
        <w:t xml:space="preserve"> </w:t>
      </w:r>
      <w:proofErr w:type="spellStart"/>
      <w:r w:rsidRPr="009E0DE1">
        <w:t>IE.This</w:t>
      </w:r>
      <w:proofErr w:type="spellEnd"/>
      <w:r w:rsidRPr="009E0DE1">
        <w:t xml:space="preserve"> takes place at establishment of a PDU Session or at activation of the user plane of a PDU Session. The NG-RAN rejects the establishment of UP resources for the PDU Session when it cannot fulfil User Plane Security Enforcement information with a value of Required. The NG-RAN may also take the maximum supported data rate per UE for integrity protection into account in its decision on whether to accept or reject the establishment of UP resources. In this case the SMF releases the PDU Session. The NG-RAN notifies the SMF when it cannot fulfil a User Plane Security Enforcement with a value of Preferred.</w:t>
      </w:r>
    </w:p>
    <w:p w14:paraId="717C90A3" w14:textId="77777777" w:rsidR="00A97CBD" w:rsidRPr="009E0DE1" w:rsidRDefault="00A97CBD" w:rsidP="00A97CBD">
      <w:pPr>
        <w:pStyle w:val="NO"/>
      </w:pPr>
      <w:r w:rsidRPr="009E0DE1">
        <w:t>NOTE 3:</w:t>
      </w:r>
      <w:r w:rsidRPr="009E0DE1">
        <w:tab/>
        <w:t>For example, the NG-RAN cannot fulfil requirements in User Plane Security Enforcement information with UP integrity protection set to "Required" when it cannot negotiate UP integrity protection with the UE.</w:t>
      </w:r>
    </w:p>
    <w:p w14:paraId="52C5A2AB" w14:textId="77777777" w:rsidR="00A97CBD" w:rsidRDefault="00A97CBD" w:rsidP="00A97CBD">
      <w:r>
        <w:t>It is responsibility of the NG-RAN to enforce that the maximum UP integrity protection data rate delivered to the UE in downlink is not exceeding the maximum supported data rate for integrity protection.</w:t>
      </w:r>
    </w:p>
    <w:p w14:paraId="02FE51DE" w14:textId="77777777" w:rsidR="00A97CBD" w:rsidRDefault="00A97CBD" w:rsidP="00A97CBD">
      <w:r>
        <w:t>It is expected that generally the UP integrity protection data rate applied by the UE in uplink will not exceed the indicated maximum supported data rate, but the UE is not required to perform strict rate enforcement.</w:t>
      </w:r>
    </w:p>
    <w:p w14:paraId="719759A8" w14:textId="77777777" w:rsidR="00A97CBD" w:rsidRPr="009E0DE1" w:rsidRDefault="00A97CBD" w:rsidP="00A97CBD">
      <w:r w:rsidRPr="009E0DE1">
        <w:t>User Plane Security Enforcement information and the maximum supported data rate per UE for integrity protection is communicated from source to target NG-RAN node at handover. If the target RAN node cannot support requirements in User Plane Security Enforcement information, the target RAN node rejects the request to setup resources for the PDU Session. In this case the PDU Session is not handed over to the target RAN node and the PDU Session is released.</w:t>
      </w:r>
    </w:p>
    <w:p w14:paraId="56578216" w14:textId="77777777" w:rsidR="00A97CBD" w:rsidRPr="009E0DE1" w:rsidRDefault="00A97CBD" w:rsidP="00A97CBD">
      <w:r w:rsidRPr="009E0DE1">
        <w:t xml:space="preserve">PDU Sessions with </w:t>
      </w:r>
      <w:r w:rsidRPr="00BF0406">
        <w:t xml:space="preserve">UP integrity protection of </w:t>
      </w:r>
      <w:r w:rsidRPr="009E0DE1">
        <w:t xml:space="preserve">the User Plane Security Enforcement </w:t>
      </w:r>
      <w:r w:rsidRPr="00BB5309">
        <w:t xml:space="preserve">information </w:t>
      </w:r>
      <w:r w:rsidRPr="009E0DE1">
        <w:t xml:space="preserve">set to Required are not </w:t>
      </w:r>
      <w:r w:rsidRPr="00BB5309">
        <w:t xml:space="preserve">handed </w:t>
      </w:r>
      <w:r w:rsidRPr="009E0DE1">
        <w:t>over to EPS:</w:t>
      </w:r>
    </w:p>
    <w:p w14:paraId="762660BA" w14:textId="77777777" w:rsidR="00A97CBD" w:rsidRPr="009E0DE1" w:rsidRDefault="00A97CBD" w:rsidP="00A97CBD">
      <w:pPr>
        <w:pStyle w:val="B1"/>
      </w:pPr>
      <w:r w:rsidRPr="009E0DE1">
        <w:t>-</w:t>
      </w:r>
      <w:r w:rsidRPr="009E0DE1">
        <w:tab/>
        <w:t>In the case of mobility without N26,</w:t>
      </w:r>
      <w:r>
        <w:t xml:space="preserve"> the SMF+PGW-C shall reject a PDN connectivity request in EPS with handover indication if the </w:t>
      </w:r>
      <w:r w:rsidRPr="00BB5309">
        <w:t xml:space="preserve">UP integrity protection of the </w:t>
      </w:r>
      <w:r>
        <w:t>User Plane Security Enforcement is set to Required</w:t>
      </w:r>
      <w:r w:rsidRPr="009E0DE1">
        <w:t>.</w:t>
      </w:r>
    </w:p>
    <w:p w14:paraId="3959BE80" w14:textId="77777777" w:rsidR="00A97CBD" w:rsidRDefault="00A97CBD" w:rsidP="00A97CBD">
      <w:pPr>
        <w:pStyle w:val="NO"/>
      </w:pPr>
      <w:r>
        <w:t>NOTE 4:</w:t>
      </w:r>
      <w:r>
        <w:tab/>
        <w:t>As described in clause 5.17.2.3.3, the UE does not know before trying to move a given PDU Session to EPC, whether that PDU session can be transferred to EPC.</w:t>
      </w:r>
    </w:p>
    <w:p w14:paraId="42EE02F3" w14:textId="77777777" w:rsidR="00A97CBD" w:rsidRPr="009E0DE1" w:rsidRDefault="00A97CBD" w:rsidP="00A97CBD">
      <w:pPr>
        <w:pStyle w:val="B1"/>
      </w:pPr>
      <w:r w:rsidRPr="009E0DE1">
        <w:t>-</w:t>
      </w:r>
      <w:r w:rsidRPr="009E0DE1">
        <w:tab/>
        <w:t xml:space="preserve">In the case of mobility with N26 to EPS, the source NG-RAN ensures that a PDU Session with </w:t>
      </w:r>
      <w:r w:rsidRPr="00BF0406">
        <w:t xml:space="preserve">UP integrity protection of the </w:t>
      </w:r>
      <w:r w:rsidRPr="009E0DE1">
        <w:t xml:space="preserve">User Plane Security Enforcement </w:t>
      </w:r>
      <w:r w:rsidRPr="00BF0406">
        <w:t xml:space="preserve">information </w:t>
      </w:r>
      <w:r w:rsidRPr="009E0DE1">
        <w:t>set to Required is not handed</w:t>
      </w:r>
      <w:r>
        <w:t xml:space="preserve"> </w:t>
      </w:r>
      <w:r w:rsidRPr="009E0DE1">
        <w:t>over to EPS.</w:t>
      </w:r>
    </w:p>
    <w:p w14:paraId="3FF404EF" w14:textId="77777777" w:rsidR="00A97CBD" w:rsidRPr="00BB5309" w:rsidRDefault="00A97CBD" w:rsidP="00A97CBD">
      <w:pPr>
        <w:rPr>
          <w:noProof/>
        </w:rPr>
      </w:pPr>
      <w:bookmarkStart w:id="42" w:name="_Hlk528052766"/>
      <w:r w:rsidRPr="00BB5309">
        <w:t xml:space="preserve">PDU Sessions with UP confidentiality protection of the User Plane Security Enforcement information set to Required and </w:t>
      </w:r>
      <w:r w:rsidRPr="00BB5309">
        <w:rPr>
          <w:rFonts w:eastAsia="DengXian"/>
          <w:lang w:eastAsia="zh-CN"/>
        </w:rPr>
        <w:t xml:space="preserve">UP integrity protection </w:t>
      </w:r>
      <w:r w:rsidRPr="00BB5309">
        <w:t>of the User Plane Security Enforcement information</w:t>
      </w:r>
      <w:r w:rsidRPr="00BB5309">
        <w:rPr>
          <w:rFonts w:eastAsia="DengXian"/>
          <w:lang w:eastAsia="zh-CN"/>
        </w:rPr>
        <w:t xml:space="preserve"> not set to Required,</w:t>
      </w:r>
      <w:r w:rsidRPr="00BB5309">
        <w:t xml:space="preserve"> are allowed to be handed over to EPS regardless of how UP confidentiality protection applies in EPS.</w:t>
      </w:r>
      <w:bookmarkEnd w:id="42"/>
    </w:p>
    <w:p w14:paraId="0F6E2ACE" w14:textId="77777777" w:rsidR="00A97CBD" w:rsidRDefault="00A97CBD" w:rsidP="00A97CBD">
      <w:r>
        <w:t>In the case of dual connectivity, the Integrity Protection is set to "Preferred", the Master NG-RAN node may notify the SMF when it cannot fulfil a User Plane Security Enforcement with a value of Preferred. The SMF handling of the PDU session with respect to the Integrity Protection status is up to SMF implementation decision.</w:t>
      </w:r>
    </w:p>
    <w:p w14:paraId="4E249C8A" w14:textId="77777777" w:rsidR="00C8687C" w:rsidRDefault="00C8687C">
      <w:bookmarkStart w:id="43" w:name="_Toc19107115"/>
      <w:bookmarkStart w:id="44" w:name="_Toc11154881"/>
    </w:p>
    <w:bookmarkEnd w:id="43"/>
    <w:bookmarkEnd w:id="44"/>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82205C" w14:textId="77777777" w:rsidR="004F3F76" w:rsidRDefault="004F3F76">
      <w:r>
        <w:separator/>
      </w:r>
    </w:p>
  </w:endnote>
  <w:endnote w:type="continuationSeparator" w:id="0">
    <w:p w14:paraId="7C4B83D2" w14:textId="77777777" w:rsidR="004F3F76" w:rsidRDefault="004F3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B27592" w14:textId="77777777" w:rsidR="004F3F76" w:rsidRDefault="004F3F76">
      <w:r>
        <w:separator/>
      </w:r>
    </w:p>
  </w:footnote>
  <w:footnote w:type="continuationSeparator" w:id="0">
    <w:p w14:paraId="4E51D628" w14:textId="77777777" w:rsidR="004F3F76" w:rsidRDefault="004F3F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F8F99E" w14:textId="77777777" w:rsidR="00C8687C" w:rsidRDefault="00C8687C">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FC83E" w14:textId="77777777" w:rsidR="00C8687C" w:rsidRDefault="00C04472">
    <w:pPr>
      <w:pStyle w:val="En-tt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BBC493" w14:textId="77777777" w:rsidR="00C8687C" w:rsidRDefault="00C8687C">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1B5E2467"/>
    <w:multiLevelType w:val="hybridMultilevel"/>
    <w:tmpl w:val="A19C72E2"/>
    <w:lvl w:ilvl="0" w:tplc="906872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145">
    <w15:presenceInfo w15:providerId="None" w15:userId="Qualcomm-145"/>
  </w15:person>
  <w15:person w15:author="Antoine Mouquet (Orange)">
    <w15:presenceInfo w15:providerId="None" w15:userId="Antoine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2B32"/>
    <w:rsid w:val="000042DE"/>
    <w:rsid w:val="00065A53"/>
    <w:rsid w:val="00080536"/>
    <w:rsid w:val="00096F19"/>
    <w:rsid w:val="000B1E93"/>
    <w:rsid w:val="000C0C7D"/>
    <w:rsid w:val="000E0290"/>
    <w:rsid w:val="000E53F0"/>
    <w:rsid w:val="0010195C"/>
    <w:rsid w:val="00106A43"/>
    <w:rsid w:val="00127374"/>
    <w:rsid w:val="00183C74"/>
    <w:rsid w:val="001A4E75"/>
    <w:rsid w:val="001A5A04"/>
    <w:rsid w:val="001D54BC"/>
    <w:rsid w:val="001E3DE6"/>
    <w:rsid w:val="001F44A8"/>
    <w:rsid w:val="00201AEA"/>
    <w:rsid w:val="00223BEE"/>
    <w:rsid w:val="00283129"/>
    <w:rsid w:val="0028360C"/>
    <w:rsid w:val="0029302B"/>
    <w:rsid w:val="002A472B"/>
    <w:rsid w:val="002D0E03"/>
    <w:rsid w:val="002F3B9D"/>
    <w:rsid w:val="003A03CF"/>
    <w:rsid w:val="003F7ECB"/>
    <w:rsid w:val="00410E61"/>
    <w:rsid w:val="00411942"/>
    <w:rsid w:val="00435724"/>
    <w:rsid w:val="004810FE"/>
    <w:rsid w:val="004B7FD7"/>
    <w:rsid w:val="004C40DD"/>
    <w:rsid w:val="004F1EE4"/>
    <w:rsid w:val="004F3F76"/>
    <w:rsid w:val="00554F32"/>
    <w:rsid w:val="0056692D"/>
    <w:rsid w:val="00572ED8"/>
    <w:rsid w:val="005741F4"/>
    <w:rsid w:val="00585773"/>
    <w:rsid w:val="00593479"/>
    <w:rsid w:val="00594F7B"/>
    <w:rsid w:val="005C0CF1"/>
    <w:rsid w:val="005F1FB3"/>
    <w:rsid w:val="006030E8"/>
    <w:rsid w:val="00665FB4"/>
    <w:rsid w:val="00681ED0"/>
    <w:rsid w:val="006D7109"/>
    <w:rsid w:val="007A38CB"/>
    <w:rsid w:val="007B0366"/>
    <w:rsid w:val="007B2C26"/>
    <w:rsid w:val="007C3887"/>
    <w:rsid w:val="00821428"/>
    <w:rsid w:val="008A0673"/>
    <w:rsid w:val="008A4D20"/>
    <w:rsid w:val="008B0CE5"/>
    <w:rsid w:val="008D0EFF"/>
    <w:rsid w:val="00964A90"/>
    <w:rsid w:val="00973CB2"/>
    <w:rsid w:val="00984F93"/>
    <w:rsid w:val="00994FD0"/>
    <w:rsid w:val="009D215B"/>
    <w:rsid w:val="00A139CD"/>
    <w:rsid w:val="00A13D48"/>
    <w:rsid w:val="00A80CA5"/>
    <w:rsid w:val="00A9280A"/>
    <w:rsid w:val="00A97CBD"/>
    <w:rsid w:val="00AE4858"/>
    <w:rsid w:val="00B32DD3"/>
    <w:rsid w:val="00B8020B"/>
    <w:rsid w:val="00BA27A0"/>
    <w:rsid w:val="00BB24D9"/>
    <w:rsid w:val="00BB44B0"/>
    <w:rsid w:val="00C04472"/>
    <w:rsid w:val="00C33F3F"/>
    <w:rsid w:val="00C807FB"/>
    <w:rsid w:val="00C8687C"/>
    <w:rsid w:val="00CA6353"/>
    <w:rsid w:val="00CC2692"/>
    <w:rsid w:val="00CC2DF0"/>
    <w:rsid w:val="00CF76B3"/>
    <w:rsid w:val="00D01A2A"/>
    <w:rsid w:val="00D11C20"/>
    <w:rsid w:val="00D138CF"/>
    <w:rsid w:val="00D40369"/>
    <w:rsid w:val="00D40928"/>
    <w:rsid w:val="00D4274B"/>
    <w:rsid w:val="00D76D3E"/>
    <w:rsid w:val="00D806C3"/>
    <w:rsid w:val="00D976F0"/>
    <w:rsid w:val="00DC42D1"/>
    <w:rsid w:val="00E43F28"/>
    <w:rsid w:val="00E57DAE"/>
    <w:rsid w:val="00E743B3"/>
    <w:rsid w:val="00E80AC8"/>
    <w:rsid w:val="00EA7F43"/>
    <w:rsid w:val="00EC12DC"/>
    <w:rsid w:val="00EE1764"/>
    <w:rsid w:val="00F11D08"/>
    <w:rsid w:val="00F241FA"/>
    <w:rsid w:val="00F32342"/>
    <w:rsid w:val="00F530E5"/>
    <w:rsid w:val="00F73D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pPr>
      <w:widowControl w:val="0"/>
    </w:pPr>
    <w:rPr>
      <w:rFonts w:ascii="Arial" w:hAnsi="Arial"/>
      <w:b/>
      <w:noProof/>
      <w:sz w:val="18"/>
      <w:lang w:val="en-GB"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M9">
    <w:name w:val="toc 9"/>
    <w:basedOn w:val="TM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link w:val="EditorsNoteChar"/>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
    <w:qFormat/>
  </w:style>
  <w:style w:type="paragraph" w:customStyle="1" w:styleId="B2">
    <w:name w:val="B2"/>
    <w:basedOn w:val="Liste2"/>
    <w:link w:val="B2Char"/>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vision">
    <w:name w:val="Revision"/>
    <w:hidden/>
    <w:uiPriority w:val="99"/>
    <w:semiHidden/>
    <w:rPr>
      <w:rFonts w:ascii="Times New Roman" w:hAnsi="Times New Roman"/>
      <w:lang w:val="en-GB" w:eastAsia="en-US"/>
    </w:rPr>
  </w:style>
  <w:style w:type="character" w:customStyle="1" w:styleId="TALChar">
    <w:name w:val="TAL Char"/>
    <w:link w:val="TAL"/>
    <w:rsid w:val="001A4E75"/>
    <w:rPr>
      <w:rFonts w:ascii="Arial" w:hAnsi="Arial"/>
      <w:sz w:val="18"/>
      <w:lang w:val="en-GB" w:eastAsia="en-US"/>
    </w:rPr>
  </w:style>
  <w:style w:type="character" w:customStyle="1" w:styleId="TACChar">
    <w:name w:val="TAC Char"/>
    <w:link w:val="TAC"/>
    <w:locked/>
    <w:rsid w:val="001A4E75"/>
    <w:rPr>
      <w:rFonts w:ascii="Arial" w:hAnsi="Arial"/>
      <w:sz w:val="18"/>
      <w:lang w:val="en-GB" w:eastAsia="en-US"/>
    </w:rPr>
  </w:style>
  <w:style w:type="character" w:customStyle="1" w:styleId="TAHCar">
    <w:name w:val="TAH Car"/>
    <w:link w:val="TAH"/>
    <w:rsid w:val="001A4E75"/>
    <w:rPr>
      <w:rFonts w:ascii="Arial" w:hAnsi="Arial"/>
      <w:b/>
      <w:sz w:val="18"/>
      <w:lang w:val="en-GB" w:eastAsia="en-US"/>
    </w:rPr>
  </w:style>
  <w:style w:type="character" w:customStyle="1" w:styleId="THChar">
    <w:name w:val="TH Char"/>
    <w:link w:val="TH"/>
    <w:qFormat/>
    <w:rsid w:val="001A4E75"/>
    <w:rPr>
      <w:rFonts w:ascii="Arial" w:hAnsi="Arial"/>
      <w:b/>
      <w:lang w:val="en-GB" w:eastAsia="en-US"/>
    </w:rPr>
  </w:style>
  <w:style w:type="character" w:customStyle="1" w:styleId="TANChar">
    <w:name w:val="TAN Char"/>
    <w:link w:val="TAN"/>
    <w:locked/>
    <w:rsid w:val="001A4E75"/>
    <w:rPr>
      <w:rFonts w:ascii="Arial" w:hAnsi="Arial"/>
      <w:sz w:val="18"/>
      <w:lang w:val="en-GB" w:eastAsia="en-US"/>
    </w:rPr>
  </w:style>
  <w:style w:type="character" w:customStyle="1" w:styleId="TFChar">
    <w:name w:val="TF Char"/>
    <w:link w:val="TF"/>
    <w:locked/>
    <w:rsid w:val="001A4E7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4.xml><?xml version="1.0" encoding="utf-8"?>
<ds:datastoreItem xmlns:ds="http://schemas.openxmlformats.org/officeDocument/2006/customXml" ds:itemID="{DCD379D2-D459-48F9-BCEB-1D85033E5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1993</Words>
  <Characters>10964</Characters>
  <Application>Microsoft Office Word</Application>
  <DocSecurity>0</DocSecurity>
  <Lines>91</Lines>
  <Paragraphs>25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12932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Mouquet (Orange)</cp:lastModifiedBy>
  <cp:revision>5</cp:revision>
  <cp:lastPrinted>1900-01-01T08:00:00Z</cp:lastPrinted>
  <dcterms:created xsi:type="dcterms:W3CDTF">2021-05-19T15:41:00Z</dcterms:created>
  <dcterms:modified xsi:type="dcterms:W3CDTF">2021-05-19T15:45:00Z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